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8EDAE" w14:textId="0312B768" w:rsidR="009862CB" w:rsidRDefault="009862CB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FA0528">
        <w:rPr>
          <w:b/>
          <w:noProof/>
          <w:sz w:val="24"/>
        </w:rPr>
        <w:t>3629</w:t>
      </w:r>
    </w:p>
    <w:p w14:paraId="06F31DA8" w14:textId="77777777" w:rsidR="009862CB" w:rsidRDefault="009862CB" w:rsidP="00986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3FC7E1BC" w14:textId="77777777" w:rsidR="009862CB" w:rsidRDefault="009862CB" w:rsidP="00986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63B30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052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4BAC9" w:rsidR="00F25D98" w:rsidRPr="00AB1260" w:rsidRDefault="00521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EA23E" w:rsidR="001E41F3" w:rsidRPr="00AB1260" w:rsidRDefault="00857041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common EAS endpoint in </w:t>
            </w:r>
            <w:r w:rsidR="006F4E1D">
              <w:rPr>
                <w:noProof/>
                <w:lang w:eastAsia="zh-CN"/>
              </w:rPr>
              <w:t>EAS selection response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D1A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</w:t>
            </w:r>
            <w:r w:rsidR="00E47CB2">
              <w:t>10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FC3D0" w14:textId="77777777" w:rsidR="00BC750F" w:rsidRDefault="006F4E1D" w:rsidP="006F4E1D">
            <w:pPr>
              <w:pStyle w:val="CRCoverPage"/>
              <w:spacing w:after="0"/>
            </w:pPr>
            <w:r>
              <w:t>In common EAS scenario, if EEC informs EES about the selected EAS, EES uses this information to interact with ECS-ER</w:t>
            </w:r>
            <w:r w:rsidR="00D82957">
              <w:t xml:space="preserve"> as described in cl.</w:t>
            </w:r>
            <w:r w:rsidR="00BC750F">
              <w:t>8.15.2.2:</w:t>
            </w:r>
          </w:p>
          <w:p w14:paraId="4F6683D6" w14:textId="77777777" w:rsidR="00265685" w:rsidRPr="00BC750F" w:rsidRDefault="00BC750F" w:rsidP="00BC750F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11A6C">
              <w:t xml:space="preserve">If there is </w:t>
            </w:r>
            <w:r w:rsidRPr="002511B6">
              <w:t>ECS-ER</w:t>
            </w:r>
            <w:r w:rsidRPr="00F11A6C">
              <w:t xml:space="preserve">, the EEC selected EAS is used in interaction between the EES and </w:t>
            </w:r>
            <w:r w:rsidRPr="002511B6">
              <w:t>ECS-ER</w:t>
            </w:r>
            <w:r w:rsidRPr="00F11A6C">
              <w:t>, and EEC receives common EAS in the EAS information provisioning response.</w:t>
            </w:r>
            <w:r w:rsidR="006F4E1D">
              <w:t xml:space="preserve"> </w:t>
            </w:r>
          </w:p>
          <w:p w14:paraId="60D458D0" w14:textId="77777777" w:rsidR="00BC750F" w:rsidRDefault="00BC750F" w:rsidP="00BC750F">
            <w:pPr>
              <w:pStyle w:val="CRCoverPage"/>
              <w:spacing w:after="0"/>
            </w:pPr>
          </w:p>
          <w:p w14:paraId="708AA7DE" w14:textId="64358810" w:rsidR="00BC750F" w:rsidRPr="00AB1260" w:rsidRDefault="00BC750F" w:rsidP="00BC750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If ECS-ER returns a different EAS (which is common EAS) to EES, the </w:t>
            </w:r>
            <w:r w:rsidR="00AD1C83">
              <w:t>EAS information provisioning response does not have the support for this EAS information.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ACF4E2F" w:rsidR="00435AB7" w:rsidRPr="005051C6" w:rsidRDefault="00AD1C83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common EAS endpoint and </w:t>
            </w:r>
            <w:r w:rsidR="00C66346">
              <w:rPr>
                <w:lang w:val="en-US" w:eastAsia="ko-KR"/>
              </w:rPr>
              <w:t>common</w:t>
            </w:r>
            <w:r>
              <w:rPr>
                <w:lang w:val="en-US" w:eastAsia="ko-KR"/>
              </w:rPr>
              <w:t xml:space="preserve"> EES endpoint in </w:t>
            </w:r>
            <w:r w:rsidR="00C66346">
              <w:t xml:space="preserve">EAS information provisioning </w:t>
            </w:r>
            <w:r w:rsidR="00C66346">
              <w:rPr>
                <w:lang w:val="en-US" w:eastAsia="ko-KR"/>
              </w:rPr>
              <w:t>response</w:t>
            </w:r>
            <w:r w:rsidR="00265685"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D1E44" w:rsidR="00984366" w:rsidRPr="00AB1260" w:rsidRDefault="00C66346" w:rsidP="003E2BB9">
            <w:pPr>
              <w:pStyle w:val="CRCoverPage"/>
              <w:spacing w:after="0"/>
            </w:pPr>
            <w:r>
              <w:t>Incomplete function.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03168" w:rsidR="001E41F3" w:rsidRPr="00AB1260" w:rsidRDefault="00EA2788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8.15.3.3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4CDE9D43" w14:textId="77777777" w:rsidR="00E6010C" w:rsidRDefault="00E6010C" w:rsidP="00E6010C">
      <w:pPr>
        <w:pStyle w:val="Heading4"/>
      </w:pPr>
      <w:bookmarkStart w:id="9" w:name="_Toc145674429"/>
      <w:bookmarkEnd w:id="6"/>
      <w:r>
        <w:lastRenderedPageBreak/>
        <w:t>8.15.3.3</w:t>
      </w:r>
      <w:r>
        <w:tab/>
        <w:t>EAS information provisioning response</w:t>
      </w:r>
      <w:bookmarkEnd w:id="9"/>
    </w:p>
    <w:p w14:paraId="1343FC51" w14:textId="77777777" w:rsidR="00E6010C" w:rsidRDefault="00E6010C" w:rsidP="00E6010C">
      <w:r>
        <w:t>Table 8.15.3.2-1 describes the information elements for EAS information provisioning response from the EES to the EEC.</w:t>
      </w:r>
    </w:p>
    <w:p w14:paraId="32337543" w14:textId="77777777" w:rsidR="00E6010C" w:rsidRPr="00F477AF" w:rsidRDefault="00E6010C" w:rsidP="00E6010C">
      <w:pPr>
        <w:pStyle w:val="TH"/>
      </w:pPr>
      <w:r w:rsidRPr="00F477AF">
        <w:t>Table 8.</w:t>
      </w:r>
      <w:r>
        <w:t>15</w:t>
      </w:r>
      <w:r w:rsidRPr="00F477AF">
        <w:t>.3.</w:t>
      </w:r>
      <w:r>
        <w:t>3</w:t>
      </w:r>
      <w:r w:rsidRPr="00F477AF">
        <w:t xml:space="preserve">-1: </w:t>
      </w:r>
      <w:r>
        <w:t>EAS information provisioning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010C" w:rsidRPr="00F477AF" w14:paraId="1966DB70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49E7" w14:textId="77777777" w:rsidR="00E6010C" w:rsidRPr="00F477AF" w:rsidRDefault="00E6010C" w:rsidP="00D8369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E1676" w14:textId="77777777" w:rsidR="00E6010C" w:rsidRPr="00F477AF" w:rsidRDefault="00E6010C" w:rsidP="00D8369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063F0" w14:textId="77777777" w:rsidR="00E6010C" w:rsidRPr="00F477AF" w:rsidRDefault="00E6010C" w:rsidP="00D83692">
            <w:pPr>
              <w:pStyle w:val="TAH"/>
            </w:pPr>
            <w:r w:rsidRPr="00F477AF">
              <w:t>Description</w:t>
            </w:r>
          </w:p>
        </w:tc>
      </w:tr>
      <w:tr w:rsidR="00E6010C" w:rsidRPr="00F477AF" w14:paraId="1F6AF264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D04DF" w14:textId="77777777" w:rsidR="00E6010C" w:rsidRPr="00F477AF" w:rsidRDefault="00E6010C" w:rsidP="00D83692">
            <w:pPr>
              <w:pStyle w:val="TAL"/>
            </w:pPr>
            <w:r w:rsidRPr="00F477AF">
              <w:t>Successful response</w:t>
            </w:r>
            <w:r>
              <w:t xml:space="preserve"> </w:t>
            </w:r>
            <w:r>
              <w:rPr>
                <w:lang w:eastAsia="ko-KR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0A6CC" w14:textId="77777777" w:rsidR="00E6010C" w:rsidRPr="00F477AF" w:rsidRDefault="00E6010C" w:rsidP="00D83692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B940A" w14:textId="77777777" w:rsidR="00E6010C" w:rsidRPr="00F477AF" w:rsidRDefault="00E6010C" w:rsidP="00D83692">
            <w:pPr>
              <w:pStyle w:val="TAL"/>
            </w:pPr>
            <w:r w:rsidRPr="00F477AF">
              <w:t>Indicates that the request was successful.</w:t>
            </w:r>
          </w:p>
        </w:tc>
      </w:tr>
      <w:tr w:rsidR="00E6010C" w:rsidRPr="00F477AF" w14:paraId="3FFF5050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1A6FD" w14:textId="77777777" w:rsidR="00E6010C" w:rsidRPr="00F477AF" w:rsidRDefault="00E6010C" w:rsidP="00D83692">
            <w:pPr>
              <w:pStyle w:val="TAL"/>
            </w:pPr>
            <w:r>
              <w:t>&gt; Selected ACR scenario list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02EBF" w14:textId="77777777" w:rsidR="00E6010C" w:rsidRPr="00F477AF" w:rsidRDefault="00E6010C" w:rsidP="00D83692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3260" w14:textId="77777777" w:rsidR="00E6010C" w:rsidRPr="00F477AF" w:rsidRDefault="00E6010C" w:rsidP="00D83692">
            <w:pPr>
              <w:pStyle w:val="TAL"/>
            </w:pPr>
            <w:r>
              <w:t>The list of ACR scenarios</w:t>
            </w:r>
            <w:r w:rsidRPr="00144AEC">
              <w:t xml:space="preserve"> (or the list of ACR scenarios for EAS bundles)</w:t>
            </w:r>
            <w:r>
              <w:t xml:space="preserve"> selected by the EES</w:t>
            </w:r>
          </w:p>
        </w:tc>
      </w:tr>
      <w:tr w:rsidR="00E6010C" w:rsidRPr="00F477AF" w14:paraId="642E4B65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D2D2" w14:textId="77777777" w:rsidR="00E6010C" w:rsidRDefault="00E6010C" w:rsidP="00D83692">
            <w:pPr>
              <w:pStyle w:val="TAL"/>
            </w:pPr>
            <w:r>
              <w:t xml:space="preserve">&gt; Instantiated EAS Information </w:t>
            </w:r>
          </w:p>
          <w:p w14:paraId="0D7CA041" w14:textId="77777777" w:rsidR="00E6010C" w:rsidRDefault="00E6010C" w:rsidP="00D83692">
            <w:pPr>
              <w:pStyle w:val="TAL"/>
            </w:pPr>
            <w:r>
              <w:t>(NOTE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C888D" w14:textId="77777777" w:rsidR="00E6010C" w:rsidRDefault="00E6010C" w:rsidP="00D83692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F3FC5" w14:textId="77777777" w:rsidR="00E6010C" w:rsidRDefault="00E6010C" w:rsidP="00D83692">
            <w:pPr>
              <w:pStyle w:val="TAL"/>
            </w:pPr>
            <w:r>
              <w:t xml:space="preserve">Instantiated </w:t>
            </w:r>
            <w:r w:rsidRPr="00F477AF">
              <w:t>EAS</w:t>
            </w:r>
            <w:r>
              <w:t xml:space="preserve"> information</w:t>
            </w:r>
            <w:r w:rsidRPr="00F477AF">
              <w:t>. Each element includes the information described below.</w:t>
            </w:r>
          </w:p>
        </w:tc>
      </w:tr>
      <w:tr w:rsidR="00E6010C" w:rsidRPr="00F477AF" w14:paraId="5BD140FB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F5D65" w14:textId="77777777" w:rsidR="00E6010C" w:rsidRDefault="00E6010C" w:rsidP="00D83692">
            <w:pPr>
              <w:pStyle w:val="TAL"/>
            </w:pPr>
            <w: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E79F" w14:textId="77777777" w:rsidR="00E6010C" w:rsidRDefault="00E6010C" w:rsidP="00D83692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8A93B" w14:textId="77777777" w:rsidR="00E6010C" w:rsidRDefault="00E6010C" w:rsidP="00D83692">
            <w:pPr>
              <w:pStyle w:val="TAL"/>
            </w:pPr>
            <w:r>
              <w:t xml:space="preserve">The profile of the instantiated </w:t>
            </w:r>
            <w:proofErr w:type="spellStart"/>
            <w:r>
              <w:t>EAS.</w:t>
            </w:r>
            <w:r w:rsidRPr="00F477AF">
              <w:rPr>
                <w:lang w:eastAsia="ko-KR"/>
              </w:rPr>
              <w:t>Each</w:t>
            </w:r>
            <w:proofErr w:type="spellEnd"/>
            <w:r w:rsidRPr="00F477AF">
              <w:rPr>
                <w:lang w:eastAsia="ko-KR"/>
              </w:rPr>
              <w:t xml:space="preserve"> element is described in clause 8.2.4</w:t>
            </w:r>
            <w:r>
              <w:rPr>
                <w:lang w:eastAsia="ko-KR"/>
              </w:rPr>
              <w:t>.</w:t>
            </w:r>
          </w:p>
        </w:tc>
      </w:tr>
      <w:tr w:rsidR="00E6010C" w:rsidRPr="00F477AF" w14:paraId="77298060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6C377" w14:textId="77777777" w:rsidR="00E6010C" w:rsidRPr="00F11A6C" w:rsidRDefault="00E6010C" w:rsidP="00D83692">
            <w:pPr>
              <w:pStyle w:val="TAL"/>
            </w:pPr>
            <w:r w:rsidRPr="00B3457A"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55D62" w14:textId="77777777" w:rsidR="00E6010C" w:rsidRPr="00F11A6C" w:rsidRDefault="00E6010C" w:rsidP="00D83692">
            <w:pPr>
              <w:pStyle w:val="TAL"/>
              <w:jc w:val="center"/>
            </w:pPr>
            <w:r w:rsidRPr="00B3457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586F" w14:textId="77777777" w:rsidR="00E6010C" w:rsidRPr="00F11A6C" w:rsidRDefault="00E6010C" w:rsidP="00D83692">
            <w:pPr>
              <w:pStyle w:val="TAL"/>
            </w:pPr>
            <w:r w:rsidRPr="00B3457A">
              <w:rPr>
                <w:lang w:eastAsia="ko-KR"/>
              </w:rPr>
              <w:t>The endpoint address (e.g. URI, IP address) of the EES</w:t>
            </w:r>
          </w:p>
        </w:tc>
      </w:tr>
      <w:tr w:rsidR="00E6010C" w:rsidRPr="00F477AF" w14:paraId="47D89606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ECBDA" w14:textId="77777777" w:rsidR="00E6010C" w:rsidRDefault="00E6010C" w:rsidP="00D83692">
            <w:pPr>
              <w:pStyle w:val="TAL"/>
            </w:pPr>
            <w: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F301B" w14:textId="77777777" w:rsidR="00E6010C" w:rsidRDefault="00E6010C" w:rsidP="00D83692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54157" w14:textId="77777777" w:rsidR="00E6010C" w:rsidRDefault="00E6010C" w:rsidP="00D83692">
            <w:pPr>
              <w:pStyle w:val="TAL"/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5D12CC" w:rsidRPr="00F477AF" w14:paraId="41ADE30A" w14:textId="77777777" w:rsidTr="00D83692">
        <w:trPr>
          <w:jc w:val="center"/>
          <w:ins w:id="10" w:author="[Ericsson] Wenliang Xu SA6#58" w:date="2023-10-19T2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860BC" w14:textId="0AAB599A" w:rsidR="005D12CC" w:rsidRPr="00F43A1E" w:rsidRDefault="005D12CC" w:rsidP="005D12CC">
            <w:pPr>
              <w:pStyle w:val="TAL"/>
              <w:rPr>
                <w:ins w:id="11" w:author="[Ericsson] Wenliang Xu SA6#58" w:date="2023-10-19T20:36:00Z"/>
                <w:lang w:val="en-US"/>
              </w:rPr>
            </w:pPr>
            <w:ins w:id="12" w:author="[Ericsson] Wenliang Xu SA6#58" w:date="2023-10-19T20:36:00Z">
              <w:r>
                <w:t xml:space="preserve">&gt; Common EAS </w:t>
              </w:r>
            </w:ins>
            <w:ins w:id="13" w:author="[Ericsson] Wenliang Xu SA6#58" w:date="2023-10-19T20:39:00Z">
              <w:r w:rsidR="00FB34AB">
                <w:t>endpoint</w:t>
              </w:r>
            </w:ins>
            <w:ins w:id="14" w:author="[Ericsson] Wenliang Xu SA6#58" w:date="2023-10-19T20:36:00Z">
              <w:r w:rsidR="00062C01">
                <w:rPr>
                  <w:lang w:val="en-US"/>
                </w:rPr>
                <w:t xml:space="preserve"> (NOTE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CDCA" w14:textId="5A38E40D" w:rsidR="005D12CC" w:rsidRDefault="005D12CC" w:rsidP="005D12CC">
            <w:pPr>
              <w:pStyle w:val="TAL"/>
              <w:jc w:val="center"/>
              <w:rPr>
                <w:ins w:id="15" w:author="[Ericsson] Wenliang Xu SA6#58" w:date="2023-10-19T20:36:00Z"/>
              </w:rPr>
            </w:pPr>
            <w:ins w:id="16" w:author="[Ericsson] Wenliang Xu SA6#58" w:date="2023-10-19T20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73EB" w14:textId="5391A9ED" w:rsidR="005D12CC" w:rsidRPr="00F477AF" w:rsidRDefault="005D12CC" w:rsidP="005D12CC">
            <w:pPr>
              <w:pStyle w:val="TAL"/>
              <w:rPr>
                <w:ins w:id="17" w:author="[Ericsson] Wenliang Xu SA6#58" w:date="2023-10-19T20:36:00Z"/>
              </w:rPr>
            </w:pPr>
            <w:ins w:id="18" w:author="[Ericsson] Wenliang Xu SA6#58" w:date="2023-10-19T20:36:00Z">
              <w:r>
                <w:t>This IE includes common EAS endpoint.</w:t>
              </w:r>
            </w:ins>
          </w:p>
        </w:tc>
      </w:tr>
      <w:tr w:rsidR="005D12CC" w:rsidRPr="00F477AF" w14:paraId="5853DD14" w14:textId="77777777" w:rsidTr="00D83692">
        <w:trPr>
          <w:jc w:val="center"/>
          <w:ins w:id="19" w:author="[Ericsson] Wenliang Xu SA6#58" w:date="2023-10-19T2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8B502" w14:textId="3C08841D" w:rsidR="005D12CC" w:rsidRDefault="005D12CC" w:rsidP="005D12CC">
            <w:pPr>
              <w:pStyle w:val="TAL"/>
              <w:rPr>
                <w:ins w:id="20" w:author="[Ericsson] Wenliang Xu SA6#58" w:date="2023-10-19T20:36:00Z"/>
              </w:rPr>
            </w:pPr>
            <w:ins w:id="21" w:author="[Ericsson] Wenliang Xu SA6#58" w:date="2023-10-19T20:36:00Z">
              <w:r>
                <w:t>&gt; Common EES endpoint</w:t>
              </w:r>
              <w:r w:rsidR="00062C01">
                <w:t xml:space="preserve"> (NOTE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50EFA" w14:textId="6A87A244" w:rsidR="005D12CC" w:rsidRDefault="005D12CC" w:rsidP="005D12CC">
            <w:pPr>
              <w:pStyle w:val="TAL"/>
              <w:jc w:val="center"/>
              <w:rPr>
                <w:ins w:id="22" w:author="[Ericsson] Wenliang Xu SA6#58" w:date="2023-10-19T20:36:00Z"/>
              </w:rPr>
            </w:pPr>
            <w:ins w:id="23" w:author="[Ericsson] Wenliang Xu SA6#58" w:date="2023-10-19T20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C7366" w14:textId="7670EB0C" w:rsidR="005D12CC" w:rsidRPr="00F477AF" w:rsidRDefault="005D12CC" w:rsidP="005D12CC">
            <w:pPr>
              <w:pStyle w:val="TAL"/>
              <w:rPr>
                <w:ins w:id="24" w:author="[Ericsson] Wenliang Xu SA6#58" w:date="2023-10-19T20:36:00Z"/>
              </w:rPr>
            </w:pPr>
            <w:ins w:id="25" w:author="[Ericsson] Wenliang Xu SA6#58" w:date="2023-10-19T20:36:00Z">
              <w:r>
                <w:t>This IE includes common EES endpoin</w:t>
              </w:r>
            </w:ins>
            <w:ins w:id="26" w:author="[Ericsson] Wenliang Xu SA6#58" w:date="2023-10-19T20:40:00Z">
              <w:r w:rsidR="00F43A1E">
                <w:t>t</w:t>
              </w:r>
            </w:ins>
            <w:ins w:id="27" w:author="[Ericsson] Wenliang Xu SA6#58" w:date="2023-10-19T20:36:00Z">
              <w:r>
                <w:t xml:space="preserve">. It shall be provided when common EAS </w:t>
              </w:r>
            </w:ins>
            <w:ins w:id="28" w:author="[Ericsson] Wenliang Xu SA6#58" w:date="2023-10-19T20:39:00Z">
              <w:r w:rsidR="007C7666">
                <w:t>endpoint</w:t>
              </w:r>
            </w:ins>
            <w:ins w:id="29" w:author="[Ericsson] Wenliang Xu SA6#58" w:date="2023-10-19T20:36:00Z">
              <w:r>
                <w:t xml:space="preserve"> is provided.</w:t>
              </w:r>
            </w:ins>
          </w:p>
        </w:tc>
      </w:tr>
      <w:tr w:rsidR="005D12CC" w:rsidRPr="00F477AF" w14:paraId="4FF5540A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041D7" w14:textId="77777777" w:rsidR="005D12CC" w:rsidRPr="00F477AF" w:rsidRDefault="005D12CC" w:rsidP="005D12CC">
            <w:pPr>
              <w:pStyle w:val="TAL"/>
            </w:pPr>
            <w:r w:rsidRPr="00F477AF">
              <w:t>Failure response</w:t>
            </w:r>
            <w:r>
              <w:t xml:space="preserve"> </w:t>
            </w:r>
            <w:r>
              <w:rPr>
                <w:lang w:eastAsia="ko-KR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AB0E5" w14:textId="77777777" w:rsidR="005D12CC" w:rsidRPr="00F477AF" w:rsidRDefault="005D12CC" w:rsidP="005D12CC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10839" w14:textId="77777777" w:rsidR="005D12CC" w:rsidRPr="00F477AF" w:rsidRDefault="005D12CC" w:rsidP="005D12CC">
            <w:pPr>
              <w:pStyle w:val="TAL"/>
            </w:pPr>
            <w:r w:rsidRPr="00F477AF">
              <w:t>Indicates that the request failed.</w:t>
            </w:r>
          </w:p>
        </w:tc>
      </w:tr>
      <w:tr w:rsidR="005D12CC" w:rsidRPr="00F477AF" w14:paraId="27B841E5" w14:textId="77777777" w:rsidTr="00D8369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DB9A" w14:textId="77777777" w:rsidR="005D12CC" w:rsidRPr="00F477AF" w:rsidRDefault="005D12CC" w:rsidP="005D12C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65FDD" w14:textId="77777777" w:rsidR="005D12CC" w:rsidRPr="00F477AF" w:rsidRDefault="005D12CC" w:rsidP="005D12CC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6E9C" w14:textId="77777777" w:rsidR="005D12CC" w:rsidRPr="00F477AF" w:rsidRDefault="005D12CC" w:rsidP="005D12CC">
            <w:pPr>
              <w:pStyle w:val="TAL"/>
            </w:pPr>
            <w:r w:rsidRPr="00F477AF">
              <w:t>Indicates the failure cause.</w:t>
            </w:r>
          </w:p>
        </w:tc>
      </w:tr>
      <w:tr w:rsidR="005D12CC" w:rsidRPr="00F477AF" w14:paraId="48281C75" w14:textId="77777777" w:rsidTr="00D8369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C555" w14:textId="77777777" w:rsidR="005D12CC" w:rsidRDefault="005D12CC" w:rsidP="005D12CC">
            <w:pPr>
              <w:pStyle w:val="TAN"/>
            </w:pPr>
            <w:r w:rsidRPr="00F907FC">
              <w:t>NOTE</w:t>
            </w:r>
            <w:r>
              <w:t> 1</w:t>
            </w:r>
            <w:r w:rsidRPr="00F907FC">
              <w:t>:</w:t>
            </w:r>
            <w:r>
              <w:tab/>
              <w:t>O</w:t>
            </w:r>
            <w:r w:rsidRPr="00F907FC">
              <w:t xml:space="preserve">ne of these IEs shall be present </w:t>
            </w:r>
            <w:r w:rsidRPr="006F7405">
              <w:t>in</w:t>
            </w:r>
            <w:r w:rsidRPr="00F907FC">
              <w:t xml:space="preserve"> the message.</w:t>
            </w:r>
          </w:p>
          <w:p w14:paraId="31D3313C" w14:textId="7C571085" w:rsidR="005D12CC" w:rsidRDefault="005D12CC" w:rsidP="005D12CC">
            <w:pPr>
              <w:pStyle w:val="TAN"/>
            </w:pPr>
            <w:r>
              <w:t>NOTE 2:</w:t>
            </w:r>
            <w:r>
              <w:tab/>
              <w:t>Only if request type is “ACR scenario selection request”</w:t>
            </w:r>
            <w:ins w:id="30" w:author="[Ericsson] Wenliang Xu SA6#58" w:date="2023-10-19T20:38:00Z">
              <w:r w:rsidR="006E18BC">
                <w:t>.</w:t>
              </w:r>
            </w:ins>
          </w:p>
          <w:p w14:paraId="39F1A297" w14:textId="48F8BFC7" w:rsidR="005D12CC" w:rsidRDefault="005D12CC" w:rsidP="005D12CC">
            <w:pPr>
              <w:pStyle w:val="TAN"/>
              <w:rPr>
                <w:ins w:id="31" w:author="[Ericsson] Wenliang Xu SA6#58" w:date="2023-10-19T20:37:00Z"/>
              </w:rPr>
            </w:pPr>
            <w:r>
              <w:t>NOTE 3:</w:t>
            </w:r>
            <w:r>
              <w:tab/>
              <w:t>Only if request does not include selected EAS endpoint</w:t>
            </w:r>
            <w:ins w:id="32" w:author="[Ericsson] Wenliang Xu SA6#58" w:date="2023-10-19T20:38:00Z">
              <w:r w:rsidR="006E18BC">
                <w:t>.</w:t>
              </w:r>
            </w:ins>
          </w:p>
          <w:p w14:paraId="0E149F18" w14:textId="6686E51E" w:rsidR="00062C01" w:rsidRPr="00F477AF" w:rsidRDefault="00062C01" w:rsidP="006E18BC">
            <w:pPr>
              <w:pStyle w:val="TAN"/>
            </w:pPr>
            <w:ins w:id="33" w:author="[Ericsson] Wenliang Xu SA6#58" w:date="2023-10-19T20:37:00Z">
              <w:r>
                <w:t>NOTE 4:</w:t>
              </w:r>
              <w:r>
                <w:tab/>
                <w:t>Only if request type is “EAS selection”</w:t>
              </w:r>
              <w:r w:rsidR="006E18BC">
                <w:t>.</w:t>
              </w:r>
            </w:ins>
          </w:p>
        </w:tc>
      </w:tr>
    </w:tbl>
    <w:p w14:paraId="6A3EBA62" w14:textId="77777777" w:rsidR="00E6010C" w:rsidRDefault="00E6010C" w:rsidP="00E6010C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81D4A"/>
    <w:multiLevelType w:val="hybridMultilevel"/>
    <w:tmpl w:val="A4FA7948"/>
    <w:lvl w:ilvl="0" w:tplc="C19AB8A8">
      <w:start w:val="6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9646969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C01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613F"/>
    <w:rsid w:val="005B79CD"/>
    <w:rsid w:val="005C015E"/>
    <w:rsid w:val="005C70A8"/>
    <w:rsid w:val="005C741A"/>
    <w:rsid w:val="005D12CC"/>
    <w:rsid w:val="005D2418"/>
    <w:rsid w:val="005D2510"/>
    <w:rsid w:val="005D3B2E"/>
    <w:rsid w:val="005D5185"/>
    <w:rsid w:val="005E1265"/>
    <w:rsid w:val="005E29E1"/>
    <w:rsid w:val="005E2C44"/>
    <w:rsid w:val="005E3EAF"/>
    <w:rsid w:val="005E6354"/>
    <w:rsid w:val="005E6F1E"/>
    <w:rsid w:val="005F592D"/>
    <w:rsid w:val="005F7C52"/>
    <w:rsid w:val="00601B86"/>
    <w:rsid w:val="006050E8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18BC"/>
    <w:rsid w:val="006E21FB"/>
    <w:rsid w:val="006E24F2"/>
    <w:rsid w:val="006F0039"/>
    <w:rsid w:val="006F2052"/>
    <w:rsid w:val="006F41E3"/>
    <w:rsid w:val="006F4481"/>
    <w:rsid w:val="006F4AF9"/>
    <w:rsid w:val="006F4E1D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666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57041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62CB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83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50F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346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2957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010C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60A3"/>
    <w:rsid w:val="00E97686"/>
    <w:rsid w:val="00EA25C5"/>
    <w:rsid w:val="00EA2788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3A1E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0528"/>
    <w:rsid w:val="00FA1C86"/>
    <w:rsid w:val="00FA1D93"/>
    <w:rsid w:val="00FA647D"/>
    <w:rsid w:val="00FA75D8"/>
    <w:rsid w:val="00FB34AB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560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</cp:lastModifiedBy>
  <cp:revision>168</cp:revision>
  <cp:lastPrinted>1899-12-31T23:00:00Z</cp:lastPrinted>
  <dcterms:created xsi:type="dcterms:W3CDTF">2023-06-13T01:25:00Z</dcterms:created>
  <dcterms:modified xsi:type="dcterms:W3CDTF">2023-11-07T13:27:00Z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